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5FFC06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254285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A455FF">
        <w:rPr>
          <w:rFonts w:hint="eastAsia"/>
          <w:b/>
          <w:noProof/>
          <w:sz w:val="24"/>
          <w:lang w:eastAsia="zh-CN"/>
        </w:rPr>
        <w:t>6244</w:t>
      </w:r>
    </w:p>
    <w:p w14:paraId="3E3F3AD3" w14:textId="164746C3" w:rsidR="00B4525E" w:rsidRDefault="00B132AD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41F2">
        <w:rPr>
          <w:b/>
          <w:noProof/>
          <w:sz w:val="24"/>
        </w:rPr>
        <w:t>Sophia-Antipolis, France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1C4BB8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B051F" w:rsidR="001E41F3" w:rsidRPr="00410371" w:rsidRDefault="00A455FF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18227" w:rsidR="001E41F3" w:rsidRPr="00410371" w:rsidRDefault="00786B2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48A7D" w:rsidR="001E41F3" w:rsidRPr="00410371" w:rsidRDefault="001C4BB8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542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DB052" w:rsidR="00F25D98" w:rsidRDefault="00A72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B1C90" w:rsidR="00FD25DA" w:rsidRPr="00283768" w:rsidRDefault="005B2CF5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 for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CDDL document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4E40E" w:rsidR="001E41F3" w:rsidRDefault="00956943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2025-10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05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72168" w:rsidR="001E41F3" w:rsidRDefault="009569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AA76F" w14:textId="77777777" w:rsidR="00CD50A5" w:rsidRDefault="005B2CF5" w:rsidP="00CD50A5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 an EN:</w:t>
            </w:r>
          </w:p>
          <w:p w14:paraId="74445A3E" w14:textId="77777777" w:rsidR="005B2CF5" w:rsidRDefault="005B2CF5" w:rsidP="005B2CF5">
            <w:pPr>
              <w:pStyle w:val="EditorsNote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 w:rsidRPr="002A1821">
              <w:rPr>
                <w:rFonts w:eastAsia="Times New Roman"/>
              </w:rPr>
              <w:t>Editor's note</w:t>
            </w:r>
            <w:r w:rsidRPr="002A1821">
              <w:rPr>
                <w:rFonts w:eastAsia="Times New Roman" w:hint="eastAsia"/>
              </w:rPr>
              <w:t xml:space="preserve"> (WIC: </w:t>
            </w:r>
            <w:proofErr w:type="spellStart"/>
            <w:r w:rsidRPr="002A1821">
              <w:rPr>
                <w:rFonts w:eastAsia="Times New Roman" w:hint="eastAsia"/>
              </w:rPr>
              <w:t>eLSAPP</w:t>
            </w:r>
            <w:proofErr w:type="spellEnd"/>
            <w:r w:rsidRPr="002A1821">
              <w:rPr>
                <w:rFonts w:eastAsia="Times New Roman" w:hint="eastAsia"/>
              </w:rPr>
              <w:t>, CR 01</w:t>
            </w:r>
            <w:r>
              <w:rPr>
                <w:rFonts w:hint="eastAsia"/>
                <w:lang w:eastAsia="zh-CN"/>
              </w:rPr>
              <w:t>78</w:t>
            </w:r>
            <w:r w:rsidRPr="002A1821">
              <w:rPr>
                <w:rFonts w:eastAsia="Times New Roman" w:hint="eastAsia"/>
              </w:rPr>
              <w:t>)</w:t>
            </w:r>
            <w:r w:rsidRPr="002A1821">
              <w:rPr>
                <w:rFonts w:eastAsia="Times New Roman"/>
              </w:rPr>
              <w:t>:</w:t>
            </w:r>
            <w:r w:rsidRPr="002A1821">
              <w:rPr>
                <w:rFonts w:eastAsia="Times New Roman"/>
              </w:rPr>
              <w:tab/>
              <w:t xml:space="preserve">CCDL document updates for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 w:rsidRPr="00B76850">
              <w:rPr>
                <w:rFonts w:eastAsia="Times New Roman"/>
              </w:rPr>
              <w:t>idelink</w:t>
            </w:r>
            <w:proofErr w:type="spellEnd"/>
            <w:r w:rsidRPr="00B76850">
              <w:rPr>
                <w:rFonts w:eastAsia="Times New Roman"/>
              </w:rPr>
              <w:t xml:space="preserve"> positioning / ranging management procedure</w:t>
            </w:r>
            <w:r w:rsidRPr="002A1821">
              <w:rPr>
                <w:rFonts w:eastAsia="Times New Roman"/>
              </w:rPr>
              <w:t xml:space="preserve"> is FFS</w:t>
            </w:r>
            <w:r w:rsidRPr="002A1821">
              <w:rPr>
                <w:rFonts w:eastAsia="Times New Roman" w:hint="eastAsia"/>
              </w:rPr>
              <w:t>.</w:t>
            </w:r>
            <w:r>
              <w:rPr>
                <w:lang w:eastAsia="zh-CN"/>
              </w:rPr>
              <w:t>”</w:t>
            </w:r>
          </w:p>
          <w:p w14:paraId="708AA7DE" w14:textId="19DBEC8B" w:rsidR="005B2CF5" w:rsidRPr="005B2CF5" w:rsidRDefault="005B2CF5" w:rsidP="005B2CF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5B2CF5">
              <w:rPr>
                <w:rFonts w:hint="eastAsia"/>
                <w:noProof/>
                <w:lang w:val="en-US" w:eastAsia="zh-CN"/>
              </w:rPr>
              <w:t xml:space="preserve">It is proposed to update location report configuration for </w:t>
            </w:r>
            <w:r w:rsidRPr="005B2CF5">
              <w:rPr>
                <w:noProof/>
                <w:lang w:val="en-US" w:eastAsia="zh-CN"/>
              </w:rPr>
              <w:t xml:space="preserve">the </w:t>
            </w:r>
            <w:r w:rsidRPr="005B2CF5">
              <w:rPr>
                <w:rFonts w:hint="eastAsia"/>
                <w:noProof/>
                <w:lang w:val="en-US" w:eastAsia="zh-CN"/>
              </w:rPr>
              <w:t>s</w:t>
            </w:r>
            <w:r w:rsidRPr="005B2CF5">
              <w:rPr>
                <w:noProof/>
                <w:lang w:val="en-US" w:eastAsia="zh-CN"/>
              </w:rPr>
              <w:t>idelink positioning / ranging management procedure</w:t>
            </w:r>
            <w:r w:rsidRPr="005B2CF5">
              <w:rPr>
                <w:rFonts w:hint="eastAsia"/>
                <w:noProof/>
                <w:lang w:val="en-US" w:eastAsia="zh-CN"/>
              </w:rPr>
              <w:t xml:space="preserve"> in CDDL document.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AE3FA2" w:rsidR="00C87058" w:rsidRPr="00CE65EE" w:rsidRDefault="005B2CF5" w:rsidP="00CD50A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 w:rsidR="00CD50A5">
              <w:rPr>
                <w:rFonts w:hint="eastAsia"/>
                <w:lang w:eastAsia="zh-CN"/>
              </w:rPr>
              <w:t>.</w:t>
            </w:r>
            <w:r w:rsidR="004B03EE">
              <w:rPr>
                <w:rFonts w:hint="eastAsia"/>
                <w:lang w:eastAsia="zh-CN"/>
              </w:rPr>
              <w:t>Re</w:t>
            </w:r>
            <w:r w:rsidR="00CD50A5">
              <w:rPr>
                <w:rFonts w:hint="eastAsia"/>
                <w:lang w:eastAsia="zh-CN"/>
              </w:rPr>
              <w:t>sult</w:t>
            </w:r>
            <w:proofErr w:type="gramEnd"/>
            <w:r w:rsidR="00CD50A5">
              <w:rPr>
                <w:rFonts w:hint="eastAsia"/>
                <w:lang w:eastAsia="zh-CN"/>
              </w:rPr>
              <w:t xml:space="preserve"> </w:t>
            </w:r>
            <w:r w:rsidR="004B03EE">
              <w:rPr>
                <w:rFonts w:hint="eastAsia"/>
                <w:lang w:eastAsia="zh-CN"/>
              </w:rPr>
              <w:t xml:space="preserve">the EN </w:t>
            </w:r>
            <w:r w:rsidRPr="005B2CF5">
              <w:rPr>
                <w:rFonts w:hint="eastAsia"/>
                <w:noProof/>
                <w:lang w:val="en-US" w:eastAsia="zh-CN"/>
              </w:rPr>
              <w:t xml:space="preserve">for </w:t>
            </w:r>
            <w:r w:rsidRPr="005B2CF5">
              <w:rPr>
                <w:noProof/>
                <w:lang w:val="en-US" w:eastAsia="zh-CN"/>
              </w:rPr>
              <w:t xml:space="preserve">the </w:t>
            </w:r>
            <w:r w:rsidRPr="005B2CF5">
              <w:rPr>
                <w:rFonts w:hint="eastAsia"/>
                <w:noProof/>
                <w:lang w:val="en-US" w:eastAsia="zh-CN"/>
              </w:rPr>
              <w:t>s</w:t>
            </w:r>
            <w:r w:rsidRPr="005B2CF5">
              <w:rPr>
                <w:noProof/>
                <w:lang w:val="en-US" w:eastAsia="zh-CN"/>
              </w:rPr>
              <w:t>idelink positioning / ranging management procedure</w:t>
            </w:r>
            <w:r w:rsidRPr="005B2CF5">
              <w:rPr>
                <w:rFonts w:hint="eastAsia"/>
                <w:noProof/>
                <w:lang w:val="en-US" w:eastAsia="zh-CN"/>
              </w:rPr>
              <w:t xml:space="preserve"> in CDDL document</w:t>
            </w:r>
            <w:r w:rsidR="00DA1429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020DC" w:rsidR="005E327D" w:rsidRPr="006F4412" w:rsidRDefault="005B2CF5" w:rsidP="00533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Unresolved EN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54EBF" w:rsidR="005E327D" w:rsidRDefault="005B2CF5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B.3.1.5.2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FBF4F" w14:textId="77777777" w:rsidR="005B2CF5" w:rsidRDefault="005B2CF5" w:rsidP="005B2CF5">
      <w:pPr>
        <w:pStyle w:val="40"/>
        <w:rPr>
          <w:lang w:eastAsia="zh-CN"/>
        </w:rPr>
      </w:pPr>
      <w:bookmarkStart w:id="5" w:name="_Toc99195532"/>
      <w:bookmarkStart w:id="6" w:name="_Toc209721200"/>
      <w:bookmarkStart w:id="7" w:name="_Toc34303577"/>
      <w:bookmarkStart w:id="8" w:name="_Toc34403859"/>
      <w:bookmarkStart w:id="9" w:name="_Toc45281881"/>
      <w:bookmarkStart w:id="10" w:name="_Toc51933109"/>
      <w:bookmarkStart w:id="11" w:name="_Toc187747340"/>
      <w:bookmarkEnd w:id="3"/>
      <w:bookmarkEnd w:id="4"/>
      <w:r w:rsidRPr="00634D3F">
        <w:t>B.3.1.5.2</w:t>
      </w:r>
      <w:r w:rsidRPr="00634D3F">
        <w:tab/>
        <w:t>CDDL document</w:t>
      </w:r>
      <w:bookmarkEnd w:id="5"/>
      <w:bookmarkEnd w:id="6"/>
    </w:p>
    <w:p w14:paraId="36FB10C4" w14:textId="2446BDDB" w:rsidR="005B2CF5" w:rsidRPr="002A1821" w:rsidDel="005B2CF5" w:rsidRDefault="005B2CF5" w:rsidP="005B2CF5">
      <w:pPr>
        <w:pStyle w:val="EditorsNote"/>
        <w:rPr>
          <w:del w:id="12" w:author="xiaoxue_CATT" w:date="2025-10-03T15:01:00Z"/>
          <w:lang w:eastAsia="zh-CN"/>
        </w:rPr>
      </w:pPr>
      <w:del w:id="13" w:author="xiaoxue_CATT" w:date="2025-10-03T15:01:00Z">
        <w:r w:rsidRPr="002A1821" w:rsidDel="005B2CF5">
          <w:rPr>
            <w:rFonts w:eastAsia="Times New Roman"/>
          </w:rPr>
          <w:delText>Editor's note</w:delText>
        </w:r>
        <w:r w:rsidRPr="002A1821" w:rsidDel="005B2CF5">
          <w:rPr>
            <w:rFonts w:eastAsia="Times New Roman" w:hint="eastAsia"/>
          </w:rPr>
          <w:delText xml:space="preserve"> (WIC: eLSAPP, CR 01</w:delText>
        </w:r>
        <w:r w:rsidRPr="00634D3F" w:rsidDel="005B2CF5">
          <w:rPr>
            <w:rFonts w:eastAsia="Times New Roman" w:hint="eastAsia"/>
          </w:rPr>
          <w:delText>78</w:delText>
        </w:r>
        <w:r w:rsidRPr="002A1821" w:rsidDel="005B2CF5">
          <w:rPr>
            <w:rFonts w:eastAsia="Times New Roman" w:hint="eastAsia"/>
          </w:rPr>
          <w:delText>)</w:delText>
        </w:r>
        <w:r w:rsidRPr="002A1821" w:rsidDel="005B2CF5">
          <w:rPr>
            <w:rFonts w:eastAsia="Times New Roman"/>
          </w:rPr>
          <w:delText>:</w:delText>
        </w:r>
        <w:r w:rsidRPr="002A1821" w:rsidDel="005B2CF5">
          <w:rPr>
            <w:rFonts w:eastAsia="Times New Roman"/>
          </w:rPr>
          <w:tab/>
          <w:delText xml:space="preserve">CCDL document updates for the </w:delText>
        </w:r>
        <w:r w:rsidRPr="00634D3F" w:rsidDel="005B2CF5">
          <w:rPr>
            <w:rFonts w:eastAsia="Times New Roman" w:hint="eastAsia"/>
          </w:rPr>
          <w:delText>s</w:delText>
        </w:r>
        <w:r w:rsidRPr="00B76850" w:rsidDel="005B2CF5">
          <w:rPr>
            <w:rFonts w:eastAsia="Times New Roman"/>
          </w:rPr>
          <w:delText>idelink positioning / ranging management procedure</w:delText>
        </w:r>
        <w:r w:rsidRPr="002A1821" w:rsidDel="005B2CF5">
          <w:rPr>
            <w:rFonts w:eastAsia="Times New Roman"/>
          </w:rPr>
          <w:delText xml:space="preserve"> </w:delText>
        </w:r>
        <w:r w:rsidDel="005B2CF5">
          <w:rPr>
            <w:rFonts w:eastAsia="Times New Roman"/>
          </w:rPr>
          <w:delText>are</w:delText>
        </w:r>
        <w:r w:rsidRPr="002A1821" w:rsidDel="005B2CF5">
          <w:rPr>
            <w:rFonts w:eastAsia="Times New Roman"/>
          </w:rPr>
          <w:delText xml:space="preserve"> FFS</w:delText>
        </w:r>
        <w:r w:rsidRPr="002A1821" w:rsidDel="005B2CF5">
          <w:rPr>
            <w:rFonts w:eastAsia="Times New Roman" w:hint="eastAsia"/>
          </w:rPr>
          <w:delText>.</w:delText>
        </w:r>
      </w:del>
    </w:p>
    <w:p w14:paraId="58BF0B9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42C784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290ED5CB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392CA7B6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012AB83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EA4B01" w14:textId="77777777" w:rsidR="005B2CF5" w:rsidRPr="00932268" w:rsidRDefault="005B2CF5" w:rsidP="005B2CF5">
      <w:pPr>
        <w:pStyle w:val="PL"/>
        <w:rPr>
          <w:lang w:eastAsia="zh-CN"/>
        </w:rPr>
      </w:pPr>
    </w:p>
    <w:p w14:paraId="5D4C5F9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5FB532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5B20DA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3AC3B87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0189329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664730" w14:textId="77777777" w:rsidR="005B2CF5" w:rsidRPr="00932268" w:rsidRDefault="005B2CF5" w:rsidP="005B2CF5">
      <w:pPr>
        <w:pStyle w:val="PL"/>
        <w:rPr>
          <w:lang w:eastAsia="zh-CN"/>
        </w:rPr>
      </w:pPr>
    </w:p>
    <w:p w14:paraId="79C5B3B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308D1A9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3041C22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65C183C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4BE9DCB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C5F7E7" w14:textId="77777777" w:rsidR="005B2CF5" w:rsidRPr="00932268" w:rsidRDefault="005B2CF5" w:rsidP="005B2CF5">
      <w:pPr>
        <w:pStyle w:val="PL"/>
        <w:rPr>
          <w:lang w:eastAsia="zh-CN"/>
        </w:rPr>
      </w:pPr>
    </w:p>
    <w:p w14:paraId="76C4506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44E5AE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2D036DE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79BD9A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0FAF33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50E9A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091FBA3B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381CC3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r>
        <w:rPr>
          <w:lang w:eastAsia="zh-CN"/>
        </w:rPr>
        <w:t xml:space="preserve">   </w:t>
      </w:r>
    </w:p>
    <w:p w14:paraId="00B42894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1A857109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</w:t>
      </w:r>
    </w:p>
    <w:p w14:paraId="0C4E33C0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3D02BDCE" w14:textId="180E9C03" w:rsidR="00DD027C" w:rsidRDefault="005B2CF5" w:rsidP="00DD027C">
      <w:pPr>
        <w:pStyle w:val="PL"/>
        <w:rPr>
          <w:ins w:id="14" w:author="xiaoxue_CATT" w:date="2025-10-03T15:02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D179337" w14:textId="309E2EB3" w:rsidR="00DD027C" w:rsidRDefault="00DD027C" w:rsidP="00DD027C">
      <w:pPr>
        <w:pStyle w:val="PL"/>
        <w:rPr>
          <w:ins w:id="15" w:author="xiaoxue_CATT" w:date="2025-10-03T15:03:00Z"/>
          <w:lang w:eastAsia="zh-CN"/>
        </w:rPr>
      </w:pPr>
      <w:ins w:id="16" w:author="xiaoxue_CATT" w:date="2025-10-03T15:02:00Z">
        <w:r>
          <w:rPr>
            <w:lang w:eastAsia="zh-CN"/>
          </w:rPr>
          <w:t xml:space="preserve"> </w:t>
        </w:r>
      </w:ins>
      <w:r w:rsidR="005B2CF5" w:rsidRPr="00932268">
        <w:rPr>
          <w:lang w:eastAsia="zh-CN"/>
        </w:rPr>
        <w:t xml:space="preserve">? </w:t>
      </w:r>
      <w:r w:rsidR="005B2CF5">
        <w:rPr>
          <w:lang w:eastAsia="zh-CN"/>
        </w:rPr>
        <w:t>LocationReuse</w:t>
      </w:r>
      <w:r w:rsidR="005B2CF5" w:rsidRPr="00932268">
        <w:rPr>
          <w:lang w:eastAsia="zh-CN"/>
        </w:rPr>
        <w:t>: [*</w:t>
      </w:r>
      <w:r w:rsidR="005B2CF5" w:rsidRPr="00951D49">
        <w:rPr>
          <w:lang w:eastAsia="zh-CN"/>
        </w:rPr>
        <w:t xml:space="preserve"> </w:t>
      </w:r>
      <w:r w:rsidR="005B2CF5">
        <w:rPr>
          <w:lang w:eastAsia="zh-CN"/>
        </w:rPr>
        <w:t>LocationReuse</w:t>
      </w:r>
      <w:r w:rsidR="005B2CF5" w:rsidRPr="00932268">
        <w:rPr>
          <w:lang w:eastAsia="zh-CN"/>
        </w:rPr>
        <w:t>]</w:t>
      </w:r>
    </w:p>
    <w:p w14:paraId="64705110" w14:textId="77777777" w:rsidR="00DD027C" w:rsidRDefault="00DD027C" w:rsidP="00DD027C">
      <w:pPr>
        <w:pStyle w:val="PL"/>
        <w:rPr>
          <w:ins w:id="17" w:author="xiaoxue_CATT" w:date="2025-10-03T15:03:00Z"/>
          <w:lang w:eastAsia="zh-CN"/>
        </w:rPr>
      </w:pPr>
      <w:ins w:id="18" w:author="xiaoxue_CATT" w:date="2025-10-03T15:0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19" w:author="xiaoxue_CATT" w:date="2025-10-03T15:02:00Z">
        <w:r w:rsidRPr="00932268">
          <w:rPr>
            <w:lang w:eastAsia="zh-CN"/>
          </w:rPr>
          <w:t xml:space="preserve"> currentCoordinate: GeographicalCoordinates</w:t>
        </w:r>
      </w:ins>
    </w:p>
    <w:p w14:paraId="5BE728E8" w14:textId="72911508" w:rsidR="005B2CF5" w:rsidRPr="00932268" w:rsidRDefault="00DD027C" w:rsidP="005B2CF5">
      <w:pPr>
        <w:pStyle w:val="PL"/>
        <w:rPr>
          <w:lang w:eastAsia="zh-CN"/>
        </w:rPr>
      </w:pPr>
      <w:ins w:id="20" w:author="xiaoxue_CATT" w:date="2025-10-03T15:0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21" w:author="xiaoxue_CATT" w:date="2025-10-03T15:02:00Z">
        <w:r w:rsidRPr="00932268">
          <w:rPr>
            <w:lang w:eastAsia="zh-CN"/>
          </w:rPr>
          <w:t xml:space="preserve"> </w:t>
        </w:r>
      </w:ins>
      <w:ins w:id="22" w:author="xiaoxue_CATT" w:date="2025-10-03T15:04:00Z">
        <w:r>
          <w:t>slPosMgmtParams</w:t>
        </w:r>
      </w:ins>
      <w:ins w:id="23" w:author="xiaoxue_CATT" w:date="2025-10-03T15:02:00Z">
        <w:r w:rsidRPr="00932268">
          <w:rPr>
            <w:lang w:eastAsia="zh-CN"/>
          </w:rPr>
          <w:t xml:space="preserve">: </w:t>
        </w:r>
      </w:ins>
      <w:ins w:id="24" w:author="xiaoxue_CATT" w:date="2025-10-03T15:05:00Z">
        <w:r>
          <w:t>SlPosMgmtParams</w:t>
        </w:r>
      </w:ins>
    </w:p>
    <w:p w14:paraId="4E1930C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71E28B" w14:textId="77777777" w:rsidR="005B2CF5" w:rsidRPr="00932268" w:rsidRDefault="005B2CF5" w:rsidP="005B2CF5">
      <w:pPr>
        <w:pStyle w:val="PL"/>
        <w:rPr>
          <w:lang w:eastAsia="zh-CN"/>
        </w:rPr>
      </w:pPr>
    </w:p>
    <w:p w14:paraId="270CBF9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F1E0C0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2EC0F131" w14:textId="77777777" w:rsidR="005B2CF5" w:rsidRPr="00932268" w:rsidRDefault="005B2CF5" w:rsidP="005B2CF5">
      <w:pPr>
        <w:pStyle w:val="PL"/>
        <w:rPr>
          <w:lang w:eastAsia="zh-CN"/>
        </w:rPr>
      </w:pPr>
    </w:p>
    <w:p w14:paraId="3AF1AD8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49C08BC" w14:textId="13993A8D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5108009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3B0AA69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2A51E7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338E4C2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750CC30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5A36A6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9355FA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FA3AE5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0564E2B5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0A59E0B8" w14:textId="77777777" w:rsidR="005B2CF5" w:rsidRPr="0093226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50EB7B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AA4B76" w14:textId="77777777" w:rsidR="005B2CF5" w:rsidRDefault="005B2CF5" w:rsidP="005B2CF5">
      <w:pPr>
        <w:pStyle w:val="PL"/>
        <w:rPr>
          <w:lang w:eastAsia="zh-CN"/>
        </w:rPr>
      </w:pPr>
    </w:p>
    <w:p w14:paraId="701DA3E3" w14:textId="77777777" w:rsidR="005B2CF5" w:rsidRPr="00932268" w:rsidRDefault="005B2CF5" w:rsidP="005B2CF5">
      <w:pPr>
        <w:pStyle w:val="PL"/>
        <w:rPr>
          <w:lang w:eastAsia="zh-CN"/>
        </w:rPr>
      </w:pPr>
    </w:p>
    <w:p w14:paraId="3C253A3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7B38433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878C93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0CCC0A1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AABD64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7D48CF1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3D8902" w14:textId="77777777" w:rsidR="005B2CF5" w:rsidRPr="00932268" w:rsidRDefault="005B2CF5" w:rsidP="005B2CF5">
      <w:pPr>
        <w:pStyle w:val="PL"/>
        <w:rPr>
          <w:lang w:eastAsia="zh-CN"/>
        </w:rPr>
      </w:pPr>
    </w:p>
    <w:p w14:paraId="6CBE01E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505B84E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6205B21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F8DC39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4C96652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B28FEF" w14:textId="77777777" w:rsidR="005B2CF5" w:rsidRPr="00932268" w:rsidRDefault="005B2CF5" w:rsidP="005B2CF5">
      <w:pPr>
        <w:pStyle w:val="PL"/>
        <w:rPr>
          <w:lang w:eastAsia="zh-CN"/>
        </w:rPr>
      </w:pPr>
    </w:p>
    <w:p w14:paraId="1D48A1B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06708D7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TrackingAreaChange = {</w:t>
      </w:r>
    </w:p>
    <w:p w14:paraId="26EF2F7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0FC0AD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2039DA6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667CE05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B71630" w14:textId="77777777" w:rsidR="005B2CF5" w:rsidRPr="00932268" w:rsidRDefault="005B2CF5" w:rsidP="005B2CF5">
      <w:pPr>
        <w:pStyle w:val="PL"/>
        <w:rPr>
          <w:lang w:eastAsia="zh-CN"/>
        </w:rPr>
      </w:pPr>
    </w:p>
    <w:p w14:paraId="0DDB0C3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276FD56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085B625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4D919E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7C3420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C9E116" w14:textId="77777777" w:rsidR="005B2CF5" w:rsidRPr="00932268" w:rsidRDefault="005B2CF5" w:rsidP="005B2CF5">
      <w:pPr>
        <w:pStyle w:val="PL"/>
        <w:rPr>
          <w:lang w:eastAsia="zh-CN"/>
        </w:rPr>
      </w:pPr>
    </w:p>
    <w:p w14:paraId="23CCE63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06A8313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7D75843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05D2AE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31430D4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746102D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76FE3" w14:textId="77777777" w:rsidR="005B2CF5" w:rsidRPr="00932268" w:rsidRDefault="005B2CF5" w:rsidP="005B2CF5">
      <w:pPr>
        <w:pStyle w:val="PL"/>
        <w:rPr>
          <w:lang w:eastAsia="zh-CN"/>
        </w:rPr>
      </w:pPr>
    </w:p>
    <w:p w14:paraId="404C39B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74E408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200E2CD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ADC38D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4D7D2AB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DC27BC" w14:textId="77777777" w:rsidR="005B2CF5" w:rsidRPr="00932268" w:rsidRDefault="005B2CF5" w:rsidP="005B2CF5">
      <w:pPr>
        <w:pStyle w:val="PL"/>
        <w:rPr>
          <w:lang w:eastAsia="zh-CN"/>
        </w:rPr>
      </w:pPr>
    </w:p>
    <w:p w14:paraId="79ED4A2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1F42F23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66521FD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79C2D0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3D777E8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2C3D713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C2DD81F" w14:textId="77777777" w:rsidR="005B2CF5" w:rsidRPr="00932268" w:rsidRDefault="005B2CF5" w:rsidP="005B2CF5">
      <w:pPr>
        <w:pStyle w:val="PL"/>
        <w:rPr>
          <w:lang w:eastAsia="zh-CN"/>
        </w:rPr>
      </w:pPr>
    </w:p>
    <w:p w14:paraId="15C9087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5C57541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1D42B8E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BD0E2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26D4AE8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38725E" w14:textId="77777777" w:rsidR="005B2CF5" w:rsidRPr="00932268" w:rsidRDefault="005B2CF5" w:rsidP="005B2CF5">
      <w:pPr>
        <w:pStyle w:val="PL"/>
        <w:rPr>
          <w:lang w:eastAsia="zh-CN"/>
        </w:rPr>
      </w:pPr>
    </w:p>
    <w:p w14:paraId="38886D9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64E22EB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54265CD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C5BAA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6296FBE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554B89B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EF0A6B" w14:textId="77777777" w:rsidR="005B2CF5" w:rsidRPr="00932268" w:rsidRDefault="005B2CF5" w:rsidP="005B2CF5">
      <w:pPr>
        <w:pStyle w:val="PL"/>
        <w:rPr>
          <w:lang w:eastAsia="zh-CN"/>
        </w:rPr>
      </w:pPr>
    </w:p>
    <w:p w14:paraId="666F9C0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62C1039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21B2C1C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1C0723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2EEA850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FEC166" w14:textId="77777777" w:rsidR="005B2CF5" w:rsidRPr="00932268" w:rsidRDefault="005B2CF5" w:rsidP="005B2CF5">
      <w:pPr>
        <w:pStyle w:val="PL"/>
        <w:rPr>
          <w:lang w:eastAsia="zh-CN"/>
        </w:rPr>
      </w:pPr>
    </w:p>
    <w:p w14:paraId="494E4E0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5C154D6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847F60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B5996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40CA9C6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DEAD54" w14:textId="77777777" w:rsidR="005B2CF5" w:rsidRPr="00932268" w:rsidRDefault="005B2CF5" w:rsidP="005B2CF5">
      <w:pPr>
        <w:pStyle w:val="PL"/>
        <w:rPr>
          <w:lang w:eastAsia="zh-CN"/>
        </w:rPr>
      </w:pPr>
    </w:p>
    <w:p w14:paraId="74AC32C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D25C0A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C5CD34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023553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688FED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A4579D" w14:textId="77777777" w:rsidR="005B2CF5" w:rsidRPr="00932268" w:rsidRDefault="005B2CF5" w:rsidP="005B2CF5">
      <w:pPr>
        <w:pStyle w:val="PL"/>
        <w:rPr>
          <w:lang w:eastAsia="zh-CN"/>
        </w:rPr>
      </w:pPr>
    </w:p>
    <w:p w14:paraId="7BC20B0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5E2D37E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7C73DA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01956FF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CF4011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17DB6E7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2A4BC9" w14:textId="77777777" w:rsidR="005B2CF5" w:rsidRPr="00932268" w:rsidRDefault="005B2CF5" w:rsidP="005B2CF5">
      <w:pPr>
        <w:pStyle w:val="PL"/>
        <w:rPr>
          <w:lang w:eastAsia="zh-CN"/>
        </w:rPr>
      </w:pPr>
    </w:p>
    <w:p w14:paraId="69AA357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41D1C8B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280E981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52EE2C6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62A818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7B6DEA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D8937CA" w14:textId="77777777" w:rsidR="005B2CF5" w:rsidRPr="00932268" w:rsidRDefault="005B2CF5" w:rsidP="005B2CF5">
      <w:pPr>
        <w:pStyle w:val="PL"/>
        <w:rPr>
          <w:lang w:eastAsia="zh-CN"/>
        </w:rPr>
      </w:pPr>
    </w:p>
    <w:p w14:paraId="542E08F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051BAC2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SpecificGeoAreas = {</w:t>
      </w:r>
    </w:p>
    <w:p w14:paraId="11A715C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1FB381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2DA3275E" w14:textId="77777777" w:rsidR="005B2CF5" w:rsidRPr="005377A0" w:rsidRDefault="005B2CF5" w:rsidP="005B2CF5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6729FB4A" w14:textId="77777777" w:rsidR="005B2CF5" w:rsidRPr="005377A0" w:rsidRDefault="005B2CF5" w:rsidP="005B2CF5">
      <w:pPr>
        <w:pStyle w:val="PL"/>
        <w:rPr>
          <w:lang w:val="fr-FR" w:eastAsia="zh-CN"/>
        </w:rPr>
      </w:pPr>
    </w:p>
    <w:p w14:paraId="509A4449" w14:textId="77777777" w:rsidR="005B2CF5" w:rsidRPr="008223C8" w:rsidRDefault="005B2CF5" w:rsidP="005B2CF5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493A8EC5" w14:textId="77777777" w:rsidR="005B2CF5" w:rsidRPr="008223C8" w:rsidRDefault="005B2CF5" w:rsidP="005B2CF5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6683E4C5" w14:textId="77777777" w:rsidR="005B2CF5" w:rsidRPr="008223C8" w:rsidRDefault="005B2CF5" w:rsidP="005B2CF5">
      <w:pPr>
        <w:pStyle w:val="PL"/>
        <w:rPr>
          <w:lang w:val="fr-FR" w:eastAsia="zh-CN"/>
        </w:rPr>
      </w:pPr>
    </w:p>
    <w:p w14:paraId="6CEC4529" w14:textId="77777777" w:rsidR="005B2CF5" w:rsidRPr="008223C8" w:rsidRDefault="005B2CF5" w:rsidP="005B2CF5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25" w:name="OLE_LINK142"/>
      <w:r w:rsidRPr="008223C8">
        <w:rPr>
          <w:lang w:val="fr-FR" w:eastAsia="zh-CN"/>
        </w:rPr>
        <w:t>PositioningMethod</w:t>
      </w:r>
      <w:bookmarkEnd w:id="25"/>
    </w:p>
    <w:p w14:paraId="3F262FCE" w14:textId="77777777" w:rsidR="005B2CF5" w:rsidRDefault="005B2CF5" w:rsidP="005B2CF5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>/ text</w:t>
      </w:r>
    </w:p>
    <w:p w14:paraId="3704B9B1" w14:textId="77777777" w:rsidR="005B2CF5" w:rsidRPr="00491263" w:rsidRDefault="005B2CF5" w:rsidP="005B2CF5">
      <w:pPr>
        <w:pStyle w:val="PL"/>
        <w:rPr>
          <w:lang w:val="fr-FR" w:eastAsia="zh-CN"/>
        </w:rPr>
      </w:pPr>
    </w:p>
    <w:p w14:paraId="4B549C8F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0806EAF3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0C702D52" w14:textId="77777777" w:rsidR="005B2CF5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6874961" w14:textId="77777777" w:rsidR="005B2CF5" w:rsidRDefault="005B2CF5" w:rsidP="005B2CF5">
      <w:pPr>
        <w:pStyle w:val="PL"/>
        <w:rPr>
          <w:lang w:eastAsia="zh-CN"/>
        </w:rPr>
      </w:pPr>
    </w:p>
    <w:p w14:paraId="4F16D69E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345712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04FD280E" w14:textId="77777777" w:rsidR="005B2CF5" w:rsidRPr="00950778" w:rsidRDefault="005B2CF5" w:rsidP="005B2CF5">
      <w:pPr>
        <w:pStyle w:val="PL"/>
        <w:rPr>
          <w:lang w:eastAsia="zh-CN"/>
        </w:rPr>
      </w:pPr>
    </w:p>
    <w:p w14:paraId="7EF664BE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4D83CE0D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54849A52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7E210E35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552AFFF6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DAA722E" w14:textId="77777777" w:rsidR="005B2CF5" w:rsidRPr="00950778" w:rsidRDefault="005B2CF5" w:rsidP="005B2CF5">
      <w:pPr>
        <w:pStyle w:val="PL"/>
        <w:rPr>
          <w:lang w:eastAsia="zh-CN"/>
        </w:rPr>
      </w:pPr>
    </w:p>
    <w:p w14:paraId="3EEB4B8B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3BDDE7F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060DA786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4E07D0C" w14:textId="77777777" w:rsidR="005B2CF5" w:rsidRPr="00950778" w:rsidRDefault="005B2CF5" w:rsidP="005B2CF5">
      <w:pPr>
        <w:pStyle w:val="PL"/>
        <w:rPr>
          <w:lang w:eastAsia="zh-CN"/>
        </w:rPr>
      </w:pPr>
    </w:p>
    <w:p w14:paraId="432A0622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E3A18D9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55D81625" w14:textId="77777777" w:rsidR="005B2CF5" w:rsidRPr="00950778" w:rsidRDefault="005B2CF5" w:rsidP="005B2CF5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5DD6770F" w14:textId="77777777" w:rsidR="005B2CF5" w:rsidRPr="00932268" w:rsidRDefault="005B2CF5" w:rsidP="005B2CF5">
      <w:pPr>
        <w:pStyle w:val="PL"/>
        <w:rPr>
          <w:lang w:eastAsia="zh-CN"/>
        </w:rPr>
      </w:pPr>
    </w:p>
    <w:p w14:paraId="07A270B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7DC9DB89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3F8218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12B6DE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1A23BDF7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26" w:name="OLE_LINK35"/>
      <w:r w:rsidRPr="00932268">
        <w:rPr>
          <w:lang w:eastAsia="zh-CN"/>
        </w:rPr>
        <w:t>?</w:t>
      </w:r>
      <w:bookmarkEnd w:id="26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683B630D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953DE0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78EF55" w14:textId="77777777" w:rsidR="005B2CF5" w:rsidRPr="00932268" w:rsidRDefault="005B2CF5" w:rsidP="005B2CF5">
      <w:pPr>
        <w:pStyle w:val="PL"/>
        <w:rPr>
          <w:lang w:eastAsia="zh-CN"/>
        </w:rPr>
      </w:pPr>
    </w:p>
    <w:p w14:paraId="07826C5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318324F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0F2EE08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1468034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755317D4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FC61A14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3DE320B2" w14:textId="77777777" w:rsidR="005B2CF5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27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27"/>
      <w:r>
        <w:rPr>
          <w:rFonts w:hint="eastAsia"/>
          <w:lang w:eastAsia="zh-CN"/>
        </w:rPr>
        <w:t xml:space="preserve">    </w:t>
      </w:r>
    </w:p>
    <w:p w14:paraId="4D6A25AE" w14:textId="77777777" w:rsidR="005B2CF5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C3455F4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string</w:t>
      </w:r>
    </w:p>
    <w:p w14:paraId="7ED2785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6051E3" w14:textId="77777777" w:rsidR="005B2CF5" w:rsidRPr="00932268" w:rsidRDefault="005B2CF5" w:rsidP="005B2CF5">
      <w:pPr>
        <w:pStyle w:val="PL"/>
        <w:rPr>
          <w:lang w:eastAsia="zh-CN"/>
        </w:rPr>
      </w:pPr>
    </w:p>
    <w:p w14:paraId="6932640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4D34566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BE3A2E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16ED70E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2E121B6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07B2EA9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75DE22A1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65E365C9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string</w:t>
      </w:r>
    </w:p>
    <w:p w14:paraId="5FC4AE0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56275B" w14:textId="77777777" w:rsidR="005B2CF5" w:rsidRPr="00932268" w:rsidRDefault="005B2CF5" w:rsidP="005B2CF5">
      <w:pPr>
        <w:pStyle w:val="PL"/>
        <w:rPr>
          <w:lang w:eastAsia="zh-CN"/>
        </w:rPr>
      </w:pPr>
    </w:p>
    <w:p w14:paraId="5F30807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62BDF84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2CE99BF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911687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E06761" w14:textId="77777777" w:rsidR="005B2CF5" w:rsidRPr="00932268" w:rsidRDefault="005B2CF5" w:rsidP="005B2CF5">
      <w:pPr>
        <w:pStyle w:val="PL"/>
        <w:rPr>
          <w:lang w:eastAsia="zh-CN"/>
        </w:rPr>
      </w:pPr>
    </w:p>
    <w:p w14:paraId="7AEAD42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DD97C7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3B889FC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0367224A" w14:textId="77777777" w:rsidR="005B2CF5" w:rsidRPr="00932268" w:rsidRDefault="005B2CF5" w:rsidP="005B2CF5">
      <w:pPr>
        <w:pStyle w:val="PL"/>
        <w:rPr>
          <w:lang w:eastAsia="zh-CN"/>
        </w:rPr>
      </w:pPr>
    </w:p>
    <w:p w14:paraId="269B27C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952E92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CC70C1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valUserId = {</w:t>
      </w:r>
    </w:p>
    <w:p w14:paraId="2B273AB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1B04B4C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9833E0" w14:textId="77777777" w:rsidR="005B2CF5" w:rsidRPr="00932268" w:rsidRDefault="005B2CF5" w:rsidP="005B2CF5">
      <w:pPr>
        <w:pStyle w:val="PL"/>
        <w:rPr>
          <w:lang w:eastAsia="zh-CN"/>
        </w:rPr>
      </w:pPr>
    </w:p>
    <w:p w14:paraId="500ADC5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BB39F6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F78CF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E87377" w14:textId="77777777" w:rsidR="005B2CF5" w:rsidRPr="00932268" w:rsidRDefault="005B2CF5" w:rsidP="005B2CF5">
      <w:pPr>
        <w:pStyle w:val="PL"/>
        <w:rPr>
          <w:lang w:eastAsia="zh-CN"/>
        </w:rPr>
      </w:pPr>
    </w:p>
    <w:p w14:paraId="5BA286D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51C453F" w14:textId="77777777" w:rsidR="005B2CF5" w:rsidRPr="00932268" w:rsidRDefault="005B2CF5" w:rsidP="005B2CF5">
      <w:pPr>
        <w:pStyle w:val="PL"/>
        <w:rPr>
          <w:lang w:eastAsia="zh-CN"/>
        </w:rPr>
      </w:pPr>
    </w:p>
    <w:p w14:paraId="2899328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1833C76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574640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2D2F06B7" w14:textId="77777777" w:rsidR="005B2CF5" w:rsidRPr="00932268" w:rsidRDefault="005B2CF5" w:rsidP="005B2CF5">
      <w:pPr>
        <w:pStyle w:val="PL"/>
        <w:rPr>
          <w:lang w:eastAsia="zh-CN"/>
        </w:rPr>
      </w:pPr>
    </w:p>
    <w:p w14:paraId="0021529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96AB9A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2E61487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6525A453" w14:textId="77777777" w:rsidR="005B2CF5" w:rsidRPr="00932268" w:rsidRDefault="005B2CF5" w:rsidP="005B2CF5">
      <w:pPr>
        <w:pStyle w:val="PL"/>
        <w:rPr>
          <w:lang w:eastAsia="zh-CN"/>
        </w:rPr>
      </w:pPr>
    </w:p>
    <w:p w14:paraId="701DDED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44F9C98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3DB4EC2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60D553A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2F7680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5E3154" w14:textId="77777777" w:rsidR="005B2CF5" w:rsidRPr="00932268" w:rsidRDefault="005B2CF5" w:rsidP="005B2CF5">
      <w:pPr>
        <w:pStyle w:val="PL"/>
        <w:rPr>
          <w:lang w:eastAsia="zh-CN"/>
        </w:rPr>
      </w:pPr>
    </w:p>
    <w:p w14:paraId="70972F1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72F7764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1A82511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146DFFE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B000AC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BA957E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9EA8FE" w14:textId="77777777" w:rsidR="005B2CF5" w:rsidRPr="00932268" w:rsidRDefault="005B2CF5" w:rsidP="005B2CF5">
      <w:pPr>
        <w:pStyle w:val="PL"/>
        <w:rPr>
          <w:lang w:eastAsia="zh-CN"/>
        </w:rPr>
      </w:pPr>
    </w:p>
    <w:p w14:paraId="53C5CAD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6603D7F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C814FF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47E473E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23FCE0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4CF72E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2576EC2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4E0914" w14:textId="77777777" w:rsidR="005B2CF5" w:rsidRPr="00932268" w:rsidRDefault="005B2CF5" w:rsidP="005B2CF5">
      <w:pPr>
        <w:pStyle w:val="PL"/>
        <w:rPr>
          <w:lang w:eastAsia="zh-CN"/>
        </w:rPr>
      </w:pPr>
    </w:p>
    <w:p w14:paraId="72BF229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299F3BB9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CC2F08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3D91B64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A0B39E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BB8566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9D6F22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614820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CC5746" w14:textId="77777777" w:rsidR="005B2CF5" w:rsidRPr="00932268" w:rsidRDefault="005B2CF5" w:rsidP="005B2CF5">
      <w:pPr>
        <w:pStyle w:val="PL"/>
        <w:rPr>
          <w:lang w:eastAsia="zh-CN"/>
        </w:rPr>
      </w:pPr>
    </w:p>
    <w:p w14:paraId="793CFC6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3AB214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47288D5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79C40A3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0C7D8B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3DD2838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0CCD26" w14:textId="77777777" w:rsidR="005B2CF5" w:rsidRPr="00932268" w:rsidRDefault="005B2CF5" w:rsidP="005B2CF5">
      <w:pPr>
        <w:pStyle w:val="PL"/>
        <w:rPr>
          <w:lang w:eastAsia="zh-CN"/>
        </w:rPr>
      </w:pPr>
    </w:p>
    <w:p w14:paraId="1627155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46B02C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4856410B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00A180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E4917B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51EB5E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2634EEC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BA1BCB" w14:textId="77777777" w:rsidR="005B2CF5" w:rsidRPr="00932268" w:rsidRDefault="005B2CF5" w:rsidP="005B2CF5">
      <w:pPr>
        <w:pStyle w:val="PL"/>
        <w:rPr>
          <w:lang w:eastAsia="zh-CN"/>
        </w:rPr>
      </w:pPr>
    </w:p>
    <w:p w14:paraId="19C9151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523BAF4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6BF59E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5E803F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0EC5AB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6620037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28AF2BF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336E22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8F8F5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D7B093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1E8D67" w14:textId="77777777" w:rsidR="005B2CF5" w:rsidRPr="00932268" w:rsidRDefault="005B2CF5" w:rsidP="005B2CF5">
      <w:pPr>
        <w:pStyle w:val="PL"/>
        <w:rPr>
          <w:lang w:eastAsia="zh-CN"/>
        </w:rPr>
      </w:pPr>
    </w:p>
    <w:p w14:paraId="3323884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52EE54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31FA3F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FE1673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~GADShape</w:t>
      </w:r>
    </w:p>
    <w:p w14:paraId="554061F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1FB568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4232BD4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2F931C0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39A772A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7E6C51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1B23DB5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A1BC12" w14:textId="77777777" w:rsidR="005B2CF5" w:rsidRPr="00932268" w:rsidRDefault="005B2CF5" w:rsidP="005B2CF5">
      <w:pPr>
        <w:pStyle w:val="PL"/>
        <w:rPr>
          <w:lang w:eastAsia="zh-CN"/>
        </w:rPr>
      </w:pPr>
    </w:p>
    <w:p w14:paraId="5CB8CBD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871C88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025FA4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4BFFEBA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33FF7E4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6B9BEBD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B28718" w14:textId="77777777" w:rsidR="005B2CF5" w:rsidRPr="00932268" w:rsidRDefault="005B2CF5" w:rsidP="005B2CF5">
      <w:pPr>
        <w:pStyle w:val="PL"/>
        <w:rPr>
          <w:lang w:eastAsia="zh-CN"/>
        </w:rPr>
      </w:pPr>
    </w:p>
    <w:p w14:paraId="76F5793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237F01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7703B77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4A33BA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65338E0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5DD0DD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C67F24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C56D9A" w14:textId="77777777" w:rsidR="005B2CF5" w:rsidRPr="00932268" w:rsidRDefault="005B2CF5" w:rsidP="005B2CF5">
      <w:pPr>
        <w:pStyle w:val="PL"/>
        <w:rPr>
          <w:lang w:eastAsia="zh-CN"/>
        </w:rPr>
      </w:pPr>
    </w:p>
    <w:p w14:paraId="530A531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4E2237E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11C85D2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4EA9B99E" w14:textId="77777777" w:rsidR="005B2CF5" w:rsidRPr="00932268" w:rsidRDefault="005B2CF5" w:rsidP="005B2CF5">
      <w:pPr>
        <w:pStyle w:val="PL"/>
        <w:rPr>
          <w:lang w:eastAsia="zh-CN"/>
        </w:rPr>
      </w:pPr>
    </w:p>
    <w:p w14:paraId="6042BB3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7B1403A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9DC974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2EA52E07" w14:textId="77777777" w:rsidR="005B2CF5" w:rsidRPr="00932268" w:rsidRDefault="005B2CF5" w:rsidP="005B2CF5">
      <w:pPr>
        <w:pStyle w:val="PL"/>
        <w:rPr>
          <w:lang w:eastAsia="zh-CN"/>
        </w:rPr>
      </w:pPr>
    </w:p>
    <w:p w14:paraId="11E3A03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6485C6A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B23C83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6C5D3DB" w14:textId="77777777" w:rsidR="005B2CF5" w:rsidRPr="00932268" w:rsidRDefault="005B2CF5" w:rsidP="005B2CF5">
      <w:pPr>
        <w:pStyle w:val="PL"/>
        <w:rPr>
          <w:lang w:eastAsia="zh-CN"/>
        </w:rPr>
      </w:pPr>
    </w:p>
    <w:p w14:paraId="0E5D509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2CE9E7D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46F9F9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694A02B9" w14:textId="77777777" w:rsidR="005B2CF5" w:rsidRPr="00932268" w:rsidRDefault="005B2CF5" w:rsidP="005B2CF5">
      <w:pPr>
        <w:pStyle w:val="PL"/>
        <w:rPr>
          <w:lang w:eastAsia="zh-CN"/>
        </w:rPr>
      </w:pPr>
    </w:p>
    <w:p w14:paraId="57576D1D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001DFAE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2EEF07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38D339E" w14:textId="77777777" w:rsidR="005B2CF5" w:rsidRPr="00932268" w:rsidRDefault="005B2CF5" w:rsidP="005B2CF5">
      <w:pPr>
        <w:pStyle w:val="PL"/>
        <w:rPr>
          <w:lang w:eastAsia="zh-CN"/>
        </w:rPr>
      </w:pPr>
    </w:p>
    <w:p w14:paraId="6B021B6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4AE2F51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FE0908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65154E7A" w14:textId="77777777" w:rsidR="005B2CF5" w:rsidRPr="00932268" w:rsidRDefault="005B2CF5" w:rsidP="005B2CF5">
      <w:pPr>
        <w:pStyle w:val="PL"/>
        <w:rPr>
          <w:lang w:eastAsia="zh-CN"/>
        </w:rPr>
      </w:pPr>
    </w:p>
    <w:p w14:paraId="7D708A7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17BEF0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6A8D1763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1C70DE0" w14:textId="77777777" w:rsidR="005B2CF5" w:rsidRPr="00932268" w:rsidRDefault="005B2CF5" w:rsidP="005B2CF5">
      <w:pPr>
        <w:pStyle w:val="PL"/>
        <w:rPr>
          <w:lang w:eastAsia="zh-CN"/>
        </w:rPr>
      </w:pPr>
    </w:p>
    <w:p w14:paraId="0C6C2D3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D0F142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368439F0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9AF8103" w14:textId="77777777" w:rsidR="005B2CF5" w:rsidRPr="00932268" w:rsidRDefault="005B2CF5" w:rsidP="005B2CF5">
      <w:pPr>
        <w:pStyle w:val="PL"/>
        <w:rPr>
          <w:lang w:eastAsia="zh-CN"/>
        </w:rPr>
      </w:pPr>
    </w:p>
    <w:p w14:paraId="2CF4F4E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4C633CB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61C542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57D52DB0" w14:textId="77777777" w:rsidR="005B2CF5" w:rsidRPr="00932268" w:rsidRDefault="005B2CF5" w:rsidP="005B2CF5">
      <w:pPr>
        <w:pStyle w:val="PL"/>
        <w:rPr>
          <w:lang w:eastAsia="zh-CN"/>
        </w:rPr>
      </w:pPr>
    </w:p>
    <w:p w14:paraId="2846AAC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3A118495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D18132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2FA2D260" w14:textId="77777777" w:rsidR="005B2CF5" w:rsidRPr="00932268" w:rsidRDefault="005B2CF5" w:rsidP="005B2CF5">
      <w:pPr>
        <w:pStyle w:val="PL"/>
        <w:rPr>
          <w:lang w:eastAsia="zh-CN"/>
        </w:rPr>
      </w:pPr>
    </w:p>
    <w:p w14:paraId="146D6A3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4919D4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214C3F1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051DC821" w14:textId="77777777" w:rsidR="005B2CF5" w:rsidRPr="00932268" w:rsidRDefault="005B2CF5" w:rsidP="005B2CF5">
      <w:pPr>
        <w:pStyle w:val="PL"/>
        <w:rPr>
          <w:lang w:eastAsia="zh-CN"/>
        </w:rPr>
      </w:pPr>
    </w:p>
    <w:p w14:paraId="62933AE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546BFFA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63FA56C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2BA04A4" w14:textId="77777777" w:rsidR="005B2CF5" w:rsidRPr="00932268" w:rsidRDefault="005B2CF5" w:rsidP="005B2CF5">
      <w:pPr>
        <w:pStyle w:val="PL"/>
        <w:rPr>
          <w:lang w:eastAsia="zh-CN"/>
        </w:rPr>
      </w:pPr>
    </w:p>
    <w:p w14:paraId="0550CA5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076F3F6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1DF228F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783DBC3C" w14:textId="77777777" w:rsidR="005B2CF5" w:rsidRDefault="005B2CF5" w:rsidP="005B2CF5">
      <w:pPr>
        <w:pStyle w:val="PL"/>
        <w:rPr>
          <w:lang w:eastAsia="zh-CN"/>
        </w:rPr>
      </w:pPr>
    </w:p>
    <w:p w14:paraId="736B4666" w14:textId="77777777" w:rsidR="005B2CF5" w:rsidRPr="00932268" w:rsidRDefault="005B2CF5" w:rsidP="005B2CF5">
      <w:pPr>
        <w:pStyle w:val="PL"/>
        <w:rPr>
          <w:lang w:eastAsia="zh-CN"/>
        </w:rPr>
      </w:pPr>
      <w:bookmarkStart w:id="28" w:name="OLE_LINK108"/>
      <w:r w:rsidRPr="00932268">
        <w:rPr>
          <w:lang w:eastAsia="zh-CN"/>
        </w:rPr>
        <w:lastRenderedPageBreak/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7578B9F4" w14:textId="77777777" w:rsidR="005B2CF5" w:rsidRPr="00932268" w:rsidRDefault="005B2CF5" w:rsidP="005B2CF5">
      <w:pPr>
        <w:pStyle w:val="PL"/>
        <w:rPr>
          <w:lang w:eastAsia="zh-CN"/>
        </w:rPr>
      </w:pPr>
      <w:bookmarkStart w:id="29" w:name="OLE_LINK109"/>
      <w:bookmarkEnd w:id="28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3382AC12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370FEDB4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91EF0F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330E7CF6" w14:textId="77777777" w:rsidR="005B2CF5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29"/>
    </w:p>
    <w:p w14:paraId="4DDCA562" w14:textId="77777777" w:rsidR="005B2CF5" w:rsidRDefault="005B2CF5" w:rsidP="005B2CF5">
      <w:pPr>
        <w:pStyle w:val="PL"/>
        <w:rPr>
          <w:lang w:eastAsia="zh-CN"/>
        </w:rPr>
      </w:pPr>
    </w:p>
    <w:p w14:paraId="24C18D66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305A5201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30" w:name="OLE_LINK110"/>
      <w:r w:rsidRPr="00932268">
        <w:rPr>
          <w:lang w:eastAsia="zh-CN"/>
        </w:rPr>
        <w:t>configuration information</w:t>
      </w:r>
      <w:bookmarkEnd w:id="30"/>
      <w:r w:rsidRPr="00932268">
        <w:rPr>
          <w:lang w:eastAsia="zh-CN"/>
        </w:rPr>
        <w:t>.</w:t>
      </w:r>
    </w:p>
    <w:p w14:paraId="1408C2F0" w14:textId="77777777" w:rsidR="005B2CF5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2F2B2B1C" w14:textId="77777777" w:rsidR="005B2CF5" w:rsidRDefault="005B2CF5" w:rsidP="005B2CF5">
      <w:pPr>
        <w:pStyle w:val="PL"/>
        <w:rPr>
          <w:lang w:eastAsia="zh-CN"/>
        </w:rPr>
      </w:pPr>
    </w:p>
    <w:p w14:paraId="2621944F" w14:textId="77777777" w:rsidR="005B2CF5" w:rsidRPr="00932268" w:rsidRDefault="005B2CF5" w:rsidP="005B2CF5">
      <w:pPr>
        <w:pStyle w:val="PL"/>
        <w:rPr>
          <w:lang w:eastAsia="zh-CN"/>
        </w:rPr>
      </w:pPr>
      <w:bookmarkStart w:id="31" w:name="OLE_LINK149"/>
      <w:r w:rsidRPr="00932268">
        <w:rPr>
          <w:lang w:eastAsia="zh-CN"/>
        </w:rPr>
        <w:t xml:space="preserve">;;; </w:t>
      </w:r>
      <w:bookmarkStart w:id="32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32"/>
    </w:p>
    <w:p w14:paraId="71436AF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33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33"/>
    </w:p>
    <w:p w14:paraId="426AB45C" w14:textId="77777777" w:rsidR="005B2CF5" w:rsidRPr="00932268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1295FD39" w14:textId="77777777" w:rsidR="005B2CF5" w:rsidRDefault="005B2CF5" w:rsidP="005B2CF5">
      <w:pPr>
        <w:rPr>
          <w:lang w:eastAsia="zh-CN"/>
        </w:rPr>
      </w:pPr>
      <w:bookmarkStart w:id="34" w:name="OLE_LINK150"/>
      <w:bookmarkEnd w:id="31"/>
    </w:p>
    <w:p w14:paraId="1F203858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34"/>
      <w:r>
        <w:rPr>
          <w:rFonts w:hint="eastAsia"/>
          <w:lang w:eastAsia="zh-CN"/>
        </w:rPr>
        <w:t>LocDataStatistic</w:t>
      </w:r>
    </w:p>
    <w:p w14:paraId="321E4A22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4F0EBCBD" w14:textId="77777777" w:rsidR="005B2CF5" w:rsidRDefault="005B2CF5" w:rsidP="005B2CF5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036B75F5" w14:textId="77777777" w:rsidR="005B2CF5" w:rsidRDefault="005B2CF5" w:rsidP="005B2CF5">
      <w:pPr>
        <w:pStyle w:val="PL"/>
        <w:rPr>
          <w:lang w:eastAsia="zh-CN"/>
        </w:rPr>
      </w:pPr>
    </w:p>
    <w:p w14:paraId="4C98DC92" w14:textId="77777777" w:rsidR="005B2CF5" w:rsidRPr="00F227E5" w:rsidRDefault="005B2CF5" w:rsidP="005B2CF5">
      <w:pPr>
        <w:pStyle w:val="PL"/>
        <w:rPr>
          <w:lang w:eastAsia="zh-CN"/>
        </w:rPr>
      </w:pPr>
      <w:r w:rsidRPr="00F227E5">
        <w:rPr>
          <w:lang w:eastAsia="zh-CN"/>
        </w:rPr>
        <w:t>;;; LocationReuse</w:t>
      </w:r>
    </w:p>
    <w:p w14:paraId="1F529918" w14:textId="77777777" w:rsidR="005B2CF5" w:rsidRPr="00F227E5" w:rsidRDefault="005B2CF5" w:rsidP="005B2CF5">
      <w:pPr>
        <w:pStyle w:val="PL"/>
        <w:rPr>
          <w:lang w:eastAsia="zh-CN"/>
        </w:rPr>
      </w:pPr>
      <w:r w:rsidRPr="00F227E5">
        <w:rPr>
          <w:rFonts w:hint="eastAsia"/>
          <w:lang w:eastAsia="zh-CN"/>
        </w:rPr>
        <w:t>LocationReuse</w:t>
      </w:r>
      <w:r w:rsidRPr="00F227E5">
        <w:rPr>
          <w:lang w:eastAsia="zh-CN"/>
        </w:rPr>
        <w:t xml:space="preserve"> = {</w:t>
      </w:r>
    </w:p>
    <w:p w14:paraId="3EC7EF35" w14:textId="77777777" w:rsidR="005B2CF5" w:rsidRPr="00F227E5" w:rsidRDefault="005B2CF5" w:rsidP="005B2CF5">
      <w:pPr>
        <w:pStyle w:val="PL"/>
        <w:rPr>
          <w:lang w:eastAsia="zh-CN"/>
        </w:rPr>
      </w:pPr>
      <w:r w:rsidRPr="00F227E5">
        <w:rPr>
          <w:lang w:eastAsia="zh-CN"/>
        </w:rPr>
        <w:t xml:space="preserve"> valTgtUes: [* ValTargetUe] </w:t>
      </w:r>
    </w:p>
    <w:p w14:paraId="173094A8" w14:textId="77777777" w:rsidR="005B2CF5" w:rsidRPr="00F227E5" w:rsidRDefault="005B2CF5" w:rsidP="005B2CF5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F227E5">
        <w:t>LocReu</w:t>
      </w:r>
      <w:r w:rsidRPr="00F227E5">
        <w:rPr>
          <w:rFonts w:hint="eastAsia"/>
          <w:lang w:eastAsia="zh-CN"/>
        </w:rPr>
        <w:t>se</w:t>
      </w:r>
      <w:r w:rsidRPr="00F227E5">
        <w:rPr>
          <w:lang w:eastAsia="zh-CN"/>
        </w:rPr>
        <w:t xml:space="preserve">Ind: boolean         </w:t>
      </w:r>
    </w:p>
    <w:p w14:paraId="3DC3A0B0" w14:textId="77777777" w:rsidR="005B2CF5" w:rsidRPr="00932268" w:rsidRDefault="005B2CF5" w:rsidP="005B2CF5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CurLocation</w:t>
      </w:r>
      <w:r w:rsidRPr="00932268">
        <w:rPr>
          <w:lang w:eastAsia="zh-CN"/>
        </w:rPr>
        <w:t xml:space="preserve">: [* </w:t>
      </w:r>
      <w:r w:rsidRPr="00EE67D9">
        <w:t>LocationReport</w:t>
      </w:r>
      <w:r>
        <w:rPr>
          <w:lang w:eastAsia="zh-CN"/>
        </w:rPr>
        <w:t>]</w:t>
      </w:r>
    </w:p>
    <w:p w14:paraId="14F8477F" w14:textId="77777777" w:rsidR="005B2CF5" w:rsidRPr="00932268" w:rsidRDefault="005B2CF5" w:rsidP="005B2CF5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t>validPerio</w:t>
      </w:r>
      <w:r w:rsidRPr="00950778">
        <w:rPr>
          <w:lang w:eastAsia="zh-CN"/>
        </w:rPr>
        <w:t xml:space="preserve">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13DB9886" w14:textId="77777777" w:rsidR="005B2CF5" w:rsidRDefault="005B2CF5" w:rsidP="005B2CF5">
      <w:pPr>
        <w:pStyle w:val="PL"/>
        <w:rPr>
          <w:ins w:id="35" w:author="xiaoxue_CATT" w:date="2025-10-03T15:05:00Z"/>
          <w:lang w:eastAsia="zh-CN"/>
        </w:rPr>
      </w:pPr>
      <w:r w:rsidRPr="00932268">
        <w:rPr>
          <w:lang w:eastAsia="zh-CN"/>
        </w:rPr>
        <w:t>}</w:t>
      </w:r>
    </w:p>
    <w:p w14:paraId="55BC1287" w14:textId="77777777" w:rsidR="00DD027C" w:rsidRDefault="00DD027C" w:rsidP="005B2CF5">
      <w:pPr>
        <w:pStyle w:val="PL"/>
        <w:rPr>
          <w:ins w:id="36" w:author="xiaoxue_CATT" w:date="2025-10-03T15:05:00Z"/>
          <w:lang w:eastAsia="zh-CN"/>
        </w:rPr>
      </w:pPr>
    </w:p>
    <w:p w14:paraId="2B1FA03B" w14:textId="02A3F7B9" w:rsidR="00DD027C" w:rsidRDefault="00DD027C" w:rsidP="005B2CF5">
      <w:pPr>
        <w:pStyle w:val="PL"/>
        <w:rPr>
          <w:ins w:id="37" w:author="xiaoxue_CATT" w:date="2025-10-03T15:05:00Z"/>
          <w:lang w:eastAsia="zh-CN"/>
        </w:rPr>
      </w:pPr>
      <w:ins w:id="38" w:author="xiaoxue_CATT" w:date="2025-10-03T15:05:00Z">
        <w:r w:rsidRPr="00F227E5">
          <w:rPr>
            <w:lang w:eastAsia="zh-CN"/>
          </w:rPr>
          <w:t xml:space="preserve">;;; </w:t>
        </w:r>
        <w:r>
          <w:t>SlPosMgmtParams</w:t>
        </w:r>
      </w:ins>
    </w:p>
    <w:p w14:paraId="75CC18D0" w14:textId="77777777" w:rsidR="00DD027C" w:rsidRPr="00F227E5" w:rsidRDefault="00DD027C" w:rsidP="00DD027C">
      <w:pPr>
        <w:pStyle w:val="PL"/>
        <w:rPr>
          <w:ins w:id="39" w:author="xiaoxue_CATT" w:date="2025-10-03T15:05:00Z"/>
          <w:lang w:eastAsia="zh-CN"/>
        </w:rPr>
      </w:pPr>
      <w:ins w:id="40" w:author="xiaoxue_CATT" w:date="2025-10-03T15:05:00Z">
        <w:r w:rsidRPr="00F227E5">
          <w:rPr>
            <w:rFonts w:hint="eastAsia"/>
            <w:lang w:eastAsia="zh-CN"/>
          </w:rPr>
          <w:t>LocationReuse</w:t>
        </w:r>
        <w:r w:rsidRPr="00F227E5">
          <w:rPr>
            <w:lang w:eastAsia="zh-CN"/>
          </w:rPr>
          <w:t xml:space="preserve"> = {</w:t>
        </w:r>
      </w:ins>
    </w:p>
    <w:p w14:paraId="31E0D3CE" w14:textId="30DC3F6C" w:rsidR="00DD027C" w:rsidRPr="00F227E5" w:rsidRDefault="00DD027C" w:rsidP="00DD027C">
      <w:pPr>
        <w:pStyle w:val="PL"/>
        <w:rPr>
          <w:ins w:id="41" w:author="xiaoxue_CATT" w:date="2025-10-03T15:05:00Z"/>
          <w:lang w:eastAsia="zh-CN"/>
        </w:rPr>
      </w:pPr>
      <w:ins w:id="42" w:author="xiaoxue_CATT" w:date="2025-10-03T15:05:00Z">
        <w:r w:rsidRPr="00F227E5">
          <w:rPr>
            <w:lang w:eastAsia="zh-CN"/>
          </w:rPr>
          <w:t xml:space="preserve"> </w:t>
        </w:r>
      </w:ins>
      <w:ins w:id="43" w:author="xiaoxue_CATT" w:date="2025-10-03T15:06:00Z">
        <w:r w:rsidRPr="00932268">
          <w:rPr>
            <w:lang w:eastAsia="zh-CN"/>
          </w:rPr>
          <w:t xml:space="preserve">? </w:t>
        </w:r>
        <w:r>
          <w:t>distanceInd</w:t>
        </w:r>
      </w:ins>
      <w:ins w:id="44" w:author="xiaoxue_CATT" w:date="2025-10-03T15:05:00Z">
        <w:r w:rsidRPr="00F227E5">
          <w:rPr>
            <w:lang w:eastAsia="zh-CN"/>
          </w:rPr>
          <w:t xml:space="preserve">: </w:t>
        </w:r>
      </w:ins>
      <w:ins w:id="45" w:author="xiaoxue_CATT" w:date="2025-10-03T15:06:00Z">
        <w:r w:rsidRPr="00F227E5">
          <w:rPr>
            <w:lang w:eastAsia="zh-CN"/>
          </w:rPr>
          <w:t>boolean</w:t>
        </w:r>
      </w:ins>
      <w:ins w:id="46" w:author="xiaoxue_CATT" w:date="2025-10-03T15:05:00Z">
        <w:r w:rsidRPr="00F227E5">
          <w:rPr>
            <w:lang w:eastAsia="zh-CN"/>
          </w:rPr>
          <w:t xml:space="preserve"> </w:t>
        </w:r>
      </w:ins>
    </w:p>
    <w:p w14:paraId="192A636D" w14:textId="1872A5CD" w:rsidR="00DD027C" w:rsidRPr="00F227E5" w:rsidRDefault="00DD027C" w:rsidP="00DD027C">
      <w:pPr>
        <w:pStyle w:val="PL"/>
        <w:rPr>
          <w:ins w:id="47" w:author="xiaoxue_CATT" w:date="2025-10-03T15:05:00Z"/>
          <w:lang w:eastAsia="zh-CN"/>
        </w:rPr>
      </w:pPr>
      <w:ins w:id="48" w:author="xiaoxue_CATT" w:date="2025-10-03T15:05:00Z">
        <w:r w:rsidRPr="00F227E5">
          <w:rPr>
            <w:lang w:eastAsia="zh-CN"/>
          </w:rPr>
          <w:t xml:space="preserve"> </w:t>
        </w:r>
      </w:ins>
      <w:ins w:id="49" w:author="xiaoxue_CATT" w:date="2025-10-03T15:06:00Z">
        <w:r w:rsidRPr="00932268">
          <w:rPr>
            <w:lang w:eastAsia="zh-CN"/>
          </w:rPr>
          <w:t xml:space="preserve">? </w:t>
        </w:r>
        <w:r>
          <w:t>directionInd</w:t>
        </w:r>
      </w:ins>
      <w:ins w:id="50" w:author="xiaoxue_CATT" w:date="2025-10-03T15:05:00Z">
        <w:r w:rsidRPr="00F227E5">
          <w:rPr>
            <w:lang w:eastAsia="zh-CN"/>
          </w:rPr>
          <w:t xml:space="preserve">: boolean         </w:t>
        </w:r>
      </w:ins>
    </w:p>
    <w:p w14:paraId="2D90133E" w14:textId="77777777" w:rsidR="00DD027C" w:rsidRDefault="00DD027C" w:rsidP="00DD027C">
      <w:pPr>
        <w:pStyle w:val="PL"/>
        <w:rPr>
          <w:ins w:id="51" w:author="xiaoxue_CATT" w:date="2025-10-03T15:06:00Z"/>
          <w:lang w:eastAsia="zh-CN"/>
        </w:rPr>
      </w:pPr>
      <w:ins w:id="52" w:author="xiaoxue_CATT" w:date="2025-10-03T15:06:00Z">
        <w:r w:rsidRPr="00932268">
          <w:rPr>
            <w:lang w:eastAsia="zh-CN"/>
          </w:rPr>
          <w:t>}</w:t>
        </w:r>
      </w:ins>
    </w:p>
    <w:p w14:paraId="1115362D" w14:textId="77777777" w:rsidR="00DD027C" w:rsidRPr="00DD027C" w:rsidRDefault="00DD027C" w:rsidP="005B2CF5">
      <w:pPr>
        <w:pStyle w:val="PL"/>
        <w:rPr>
          <w:lang w:eastAsia="zh-CN"/>
        </w:rPr>
      </w:pPr>
    </w:p>
    <w:p w14:paraId="6DE7A79C" w14:textId="399F4637" w:rsidR="00CD50A5" w:rsidRPr="001E23FE" w:rsidRDefault="005B2CF5" w:rsidP="00CD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"/>
      <w:bookmarkEnd w:id="8"/>
      <w:bookmarkEnd w:id="9"/>
      <w:bookmarkEnd w:id="10"/>
      <w:bookmarkEnd w:id="11"/>
    </w:p>
    <w:sectPr w:rsidR="00CD50A5" w:rsidRPr="001E23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5FD26" w14:textId="77777777" w:rsidR="001C4BB8" w:rsidRDefault="001C4BB8">
      <w:r>
        <w:separator/>
      </w:r>
    </w:p>
  </w:endnote>
  <w:endnote w:type="continuationSeparator" w:id="0">
    <w:p w14:paraId="1AB96408" w14:textId="77777777" w:rsidR="001C4BB8" w:rsidRDefault="001C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628CB" w14:textId="77777777" w:rsidR="001C4BB8" w:rsidRDefault="001C4BB8">
      <w:r>
        <w:separator/>
      </w:r>
    </w:p>
  </w:footnote>
  <w:footnote w:type="continuationSeparator" w:id="0">
    <w:p w14:paraId="343E7852" w14:textId="77777777" w:rsidR="001C4BB8" w:rsidRDefault="001C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079217D"/>
    <w:multiLevelType w:val="hybridMultilevel"/>
    <w:tmpl w:val="634CDF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370B0"/>
    <w:multiLevelType w:val="hybridMultilevel"/>
    <w:tmpl w:val="C07C037A"/>
    <w:lvl w:ilvl="0" w:tplc="954E72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3D37"/>
    <w:rsid w:val="000143AA"/>
    <w:rsid w:val="00015AE4"/>
    <w:rsid w:val="00015B94"/>
    <w:rsid w:val="00021039"/>
    <w:rsid w:val="00022353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5838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3472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2E98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1F5F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BB8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04DA"/>
    <w:rsid w:val="00201409"/>
    <w:rsid w:val="00203DA5"/>
    <w:rsid w:val="00204487"/>
    <w:rsid w:val="0020526A"/>
    <w:rsid w:val="002074D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54285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151E"/>
    <w:rsid w:val="003339EF"/>
    <w:rsid w:val="00335164"/>
    <w:rsid w:val="00335C07"/>
    <w:rsid w:val="003400F8"/>
    <w:rsid w:val="003439B5"/>
    <w:rsid w:val="00343E76"/>
    <w:rsid w:val="00345B77"/>
    <w:rsid w:val="00345C34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77046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3C28"/>
    <w:rsid w:val="00485871"/>
    <w:rsid w:val="00491823"/>
    <w:rsid w:val="00491F0C"/>
    <w:rsid w:val="0049278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96873"/>
    <w:rsid w:val="005A0272"/>
    <w:rsid w:val="005A5328"/>
    <w:rsid w:val="005A5BFF"/>
    <w:rsid w:val="005B1352"/>
    <w:rsid w:val="005B219F"/>
    <w:rsid w:val="005B2306"/>
    <w:rsid w:val="005B2959"/>
    <w:rsid w:val="005B2C9E"/>
    <w:rsid w:val="005B2CF5"/>
    <w:rsid w:val="005B36A2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7F21"/>
    <w:rsid w:val="00600B1F"/>
    <w:rsid w:val="00602DA6"/>
    <w:rsid w:val="00603F60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013F"/>
    <w:rsid w:val="00673F70"/>
    <w:rsid w:val="00674F87"/>
    <w:rsid w:val="00680370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2C3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25A7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6679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2A5"/>
    <w:rsid w:val="008658F5"/>
    <w:rsid w:val="00870EE7"/>
    <w:rsid w:val="0087195E"/>
    <w:rsid w:val="0087319A"/>
    <w:rsid w:val="00873E53"/>
    <w:rsid w:val="00874FAD"/>
    <w:rsid w:val="0088015C"/>
    <w:rsid w:val="00881C71"/>
    <w:rsid w:val="00881F68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533"/>
    <w:rsid w:val="008C4893"/>
    <w:rsid w:val="008C7942"/>
    <w:rsid w:val="008C7C97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6943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0716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5FF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0E"/>
    <w:rsid w:val="00A72855"/>
    <w:rsid w:val="00A75635"/>
    <w:rsid w:val="00A7671C"/>
    <w:rsid w:val="00A774E6"/>
    <w:rsid w:val="00A805DE"/>
    <w:rsid w:val="00A8204A"/>
    <w:rsid w:val="00A820DF"/>
    <w:rsid w:val="00A8217D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2AD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34A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D50A5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1E5A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1429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027C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4CF3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6FDC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27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182E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084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E9782-9BDB-4058-9CE7-D735DC7DE7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1854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7</cp:revision>
  <cp:lastPrinted>1900-12-31T22:00:00Z</cp:lastPrinted>
  <dcterms:created xsi:type="dcterms:W3CDTF">2025-10-03T06:55:00Z</dcterms:created>
  <dcterms:modified xsi:type="dcterms:W3CDTF">2025-10-05T12:27:00Z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